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2C36AF74"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TSG-SA WG1 Meeting #104 </w:t>
      </w:r>
      <w:r>
        <w:rPr>
          <w:rFonts w:ascii="Arial" w:eastAsia="MS Mincho" w:hAnsi="Arial" w:cs="Arial"/>
          <w:b/>
          <w:sz w:val="24"/>
          <w:szCs w:val="24"/>
          <w:lang w:eastAsia="ja-JP"/>
        </w:rPr>
        <w:tab/>
        <w:t>S1-</w:t>
      </w:r>
      <w:r w:rsidR="006E3162">
        <w:rPr>
          <w:rFonts w:ascii="Arial" w:eastAsia="MS Mincho" w:hAnsi="Arial" w:cs="Arial"/>
          <w:b/>
          <w:sz w:val="24"/>
          <w:szCs w:val="24"/>
          <w:lang w:eastAsia="ja-JP"/>
        </w:rPr>
        <w:t>233</w:t>
      </w:r>
      <w:r w:rsidR="006E3162">
        <w:rPr>
          <w:rFonts w:ascii="Arial" w:hAnsi="Arial" w:cs="Arial"/>
          <w:b/>
          <w:sz w:val="24"/>
          <w:szCs w:val="24"/>
          <w:lang w:eastAsia="zh-CN"/>
        </w:rPr>
        <w:t>5</w:t>
      </w:r>
      <w:r w:rsidR="006E3162">
        <w:rPr>
          <w:rFonts w:ascii="Arial" w:hAnsi="Arial" w:cs="Arial"/>
          <w:b/>
          <w:sz w:val="24"/>
          <w:szCs w:val="24"/>
          <w:lang w:eastAsia="zh-CN"/>
        </w:rPr>
        <w:t>73</w:t>
      </w:r>
    </w:p>
    <w:p w14:paraId="7E0A78EF" w14:textId="1AA75CEB" w:rsidR="00967E33" w:rsidRDefault="00967E33" w:rsidP="00967E3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 2023</w:t>
      </w:r>
      <w:r>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553203">
        <w:rPr>
          <w:rFonts w:ascii="Arial" w:eastAsia="MS Mincho" w:hAnsi="Arial" w:cs="Arial"/>
          <w:i/>
          <w:sz w:val="24"/>
          <w:szCs w:val="24"/>
          <w:lang w:eastAsia="ja-JP"/>
        </w:rPr>
        <w:t>2</w:t>
      </w:r>
      <w:r w:rsidR="00553203">
        <w:rPr>
          <w:rFonts w:ascii="Arial" w:eastAsia="等线" w:hAnsi="Arial" w:cs="Arial" w:hint="eastAsia"/>
          <w:i/>
          <w:sz w:val="24"/>
          <w:szCs w:val="24"/>
          <w:lang w:eastAsia="zh-CN"/>
        </w:rPr>
        <w:t>3</w:t>
      </w:r>
      <w:r w:rsidR="00553203">
        <w:rPr>
          <w:rFonts w:ascii="Arial" w:eastAsia="等线" w:hAnsi="Arial" w:cs="Arial"/>
          <w:i/>
          <w:sz w:val="24"/>
          <w:szCs w:val="24"/>
          <w:lang w:eastAsia="zh-CN"/>
        </w:rPr>
        <w:t>3159</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7777777" w:rsidR="001E41F3" w:rsidRPr="00410371" w:rsidRDefault="00014D9F" w:rsidP="00A600DF">
            <w:pPr>
              <w:pStyle w:val="CRCoverPage"/>
              <w:spacing w:after="0"/>
              <w:jc w:val="center"/>
              <w:rPr>
                <w:noProof/>
                <w:lang w:eastAsia="zh-CN"/>
              </w:rPr>
            </w:pPr>
            <w:r w:rsidRPr="00E6781C">
              <w:rPr>
                <w:rFonts w:hint="eastAsia"/>
                <w:noProof/>
                <w:sz w:val="24"/>
                <w:lang w:eastAsia="zh-CN"/>
              </w:rPr>
              <w:t>0747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78662B86" w:rsidR="001E41F3" w:rsidRPr="00410371" w:rsidRDefault="00A171D5" w:rsidP="00B729EE">
            <w:pPr>
              <w:pStyle w:val="CRCoverPage"/>
              <w:spacing w:after="0"/>
              <w:jc w:val="center"/>
              <w:rPr>
                <w:b/>
                <w:noProof/>
                <w:lang w:eastAsia="zh-CN"/>
              </w:rPr>
            </w:pPr>
            <w:r>
              <w:rPr>
                <w:b/>
                <w:noProof/>
                <w:sz w:val="28"/>
                <w:lang w:eastAsia="zh-CN"/>
              </w:rPr>
              <w:t>1</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77777777" w:rsidR="001E41F3" w:rsidRPr="00410371" w:rsidRDefault="00086481" w:rsidP="002B7BD0">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FB3C1F">
              <w:rPr>
                <w:noProof/>
                <w:sz w:val="28"/>
                <w:lang w:eastAsia="zh-CN"/>
              </w:rPr>
              <w:t>4</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77777777" w:rsidR="001E41F3" w:rsidRDefault="00B451C3" w:rsidP="003141FB">
            <w:pPr>
              <w:pStyle w:val="CRCoverPage"/>
              <w:spacing w:after="0"/>
              <w:ind w:left="100"/>
              <w:rPr>
                <w:noProof/>
                <w:lang w:eastAsia="zh-CN"/>
              </w:rPr>
            </w:pPr>
            <w:r>
              <w:rPr>
                <w:lang w:eastAsia="zh-CN"/>
              </w:rPr>
              <w:t xml:space="preserve">Add </w:t>
            </w:r>
            <w:r w:rsidR="00E12309">
              <w:rPr>
                <w:lang w:eastAsia="zh-CN"/>
              </w:rPr>
              <w:t xml:space="preserve">remaining consolidated </w:t>
            </w:r>
            <w:r>
              <w:rPr>
                <w:lang w:eastAsia="zh-CN"/>
              </w:rPr>
              <w:t xml:space="preserve">requirements </w:t>
            </w:r>
            <w:r w:rsidR="003141FB">
              <w:rPr>
                <w:lang w:eastAsia="zh-CN"/>
              </w:rPr>
              <w:t>of</w:t>
            </w:r>
            <w:r w:rsidR="00280406">
              <w:rPr>
                <w:lang w:eastAsia="zh-CN"/>
              </w:rPr>
              <w:t xml:space="preserve"> </w:t>
            </w:r>
            <w:r>
              <w:rPr>
                <w:lang w:eastAsia="zh-CN"/>
              </w:rPr>
              <w:t>Satellite Access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40FFF43E" w:rsidR="001E41F3" w:rsidRDefault="00671546" w:rsidP="00062A7C">
            <w:pPr>
              <w:pStyle w:val="CRCoverPage"/>
              <w:spacing w:after="0"/>
              <w:ind w:left="100"/>
              <w:rPr>
                <w:noProof/>
              </w:rPr>
            </w:pPr>
            <w:r>
              <w:rPr>
                <w:rFonts w:hint="eastAsia"/>
                <w:lang w:eastAsia="zh-CN"/>
              </w:rPr>
              <w:t>CATT</w:t>
            </w:r>
            <w:r w:rsidR="00A171D5">
              <w:rPr>
                <w:lang w:eastAsia="zh-CN"/>
              </w:rPr>
              <w:t xml:space="preserve">, </w:t>
            </w:r>
            <w:proofErr w:type="spellStart"/>
            <w:r w:rsidR="00A171D5">
              <w:rPr>
                <w:lang w:eastAsia="zh-CN"/>
              </w:rPr>
              <w:t>Novamint</w:t>
            </w:r>
            <w:proofErr w:type="spellEnd"/>
            <w:r w:rsidR="00A171D5">
              <w:rPr>
                <w:lang w:eastAsia="zh-CN"/>
              </w:rPr>
              <w:t>, Nokia</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77777777" w:rsidR="001E41F3" w:rsidRDefault="00397BBC" w:rsidP="004701C9">
            <w:pPr>
              <w:pStyle w:val="CRCoverPage"/>
              <w:spacing w:after="0"/>
              <w:ind w:left="100"/>
              <w:rPr>
                <w:noProof/>
                <w:lang w:eastAsia="zh-CN"/>
              </w:rPr>
            </w:pPr>
            <w:r w:rsidRPr="005A4C8E">
              <w:t>5GSAT_Ph3</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53AAD098" w:rsidR="001E41F3" w:rsidRDefault="00D661A2" w:rsidP="00CF4099">
            <w:pPr>
              <w:pStyle w:val="CRCoverPage"/>
              <w:spacing w:after="0"/>
              <w:ind w:left="100"/>
              <w:rPr>
                <w:noProof/>
                <w:lang w:eastAsia="zh-CN"/>
              </w:rPr>
            </w:pPr>
            <w:r>
              <w:rPr>
                <w:rFonts w:hint="eastAsia"/>
                <w:noProof/>
                <w:lang w:eastAsia="zh-CN"/>
              </w:rPr>
              <w:t>202</w:t>
            </w:r>
            <w:r w:rsidR="00E72BD2">
              <w:rPr>
                <w:rFonts w:hint="eastAsia"/>
                <w:noProof/>
                <w:lang w:eastAsia="zh-CN"/>
              </w:rPr>
              <w:t>3</w:t>
            </w:r>
            <w:r>
              <w:rPr>
                <w:rFonts w:hint="eastAsia"/>
                <w:noProof/>
                <w:lang w:eastAsia="zh-CN"/>
              </w:rPr>
              <w:t>-</w:t>
            </w:r>
            <w:r w:rsidR="008E6A11">
              <w:rPr>
                <w:noProof/>
                <w:lang w:eastAsia="zh-CN"/>
              </w:rPr>
              <w:t>11</w:t>
            </w:r>
            <w:r w:rsidR="00D4254A">
              <w:rPr>
                <w:noProof/>
                <w:lang w:eastAsia="zh-CN"/>
              </w:rPr>
              <w:t>-</w:t>
            </w:r>
            <w:r w:rsidR="00271D4E">
              <w:rPr>
                <w:noProof/>
                <w:lang w:eastAsia="zh-CN"/>
              </w:rPr>
              <w:t>15</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77777777"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68C05" w14:textId="77777777" w:rsidR="00271D4E" w:rsidRDefault="00271D4E" w:rsidP="00271D4E">
            <w:pPr>
              <w:pStyle w:val="CRCoverPage"/>
              <w:spacing w:after="0"/>
              <w:rPr>
                <w:rFonts w:eastAsia="Arial" w:cs="Arial"/>
                <w:color w:val="000000"/>
              </w:rPr>
            </w:pPr>
            <w:r>
              <w:rPr>
                <w:rFonts w:eastAsia="Arial" w:cs="Arial"/>
                <w:color w:val="000000"/>
              </w:rPr>
              <w:t>TR 22.8</w:t>
            </w:r>
            <w:r>
              <w:rPr>
                <w:rFonts w:cs="Arial" w:hint="eastAsia"/>
                <w:color w:val="000000"/>
                <w:lang w:val="en-US" w:eastAsia="zh-CN"/>
              </w:rPr>
              <w:t xml:space="preserve">65 has </w:t>
            </w:r>
            <w:r>
              <w:rPr>
                <w:rFonts w:cs="Arial"/>
                <w:color w:val="000000"/>
                <w:lang w:val="en-US" w:eastAsia="zh-CN"/>
              </w:rPr>
              <w:t>described several use cases</w:t>
            </w:r>
            <w:r>
              <w:rPr>
                <w:rFonts w:eastAsia="Arial" w:cs="Arial"/>
                <w:color w:val="000000"/>
              </w:rPr>
              <w:t xml:space="preserve"> related to the satellite access and has derived several related requirements which have been consolidated.</w:t>
            </w:r>
          </w:p>
          <w:p w14:paraId="21966FF7" w14:textId="77777777" w:rsidR="00271D4E" w:rsidRDefault="00271D4E" w:rsidP="00271D4E">
            <w:pPr>
              <w:pStyle w:val="CRCoverPage"/>
              <w:spacing w:after="0"/>
              <w:rPr>
                <w:rFonts w:eastAsia="Arial" w:cs="Arial"/>
                <w:color w:val="000000"/>
              </w:rPr>
            </w:pPr>
            <w:r>
              <w:rPr>
                <w:rFonts w:eastAsia="Arial" w:cs="Arial"/>
                <w:color w:val="000000"/>
              </w:rPr>
              <w:t>Some requirements have not been yet incorporated in TS22.261:</w:t>
            </w:r>
          </w:p>
          <w:p w14:paraId="23520989" w14:textId="77777777" w:rsidR="00271D4E" w:rsidRDefault="00271D4E" w:rsidP="00271D4E">
            <w:pPr>
              <w:pStyle w:val="CRCoverPage"/>
              <w:numPr>
                <w:ilvl w:val="0"/>
                <w:numId w:val="11"/>
              </w:numPr>
              <w:spacing w:after="0"/>
              <w:rPr>
                <w:rFonts w:eastAsia="Arial" w:cs="Arial"/>
                <w:color w:val="000000"/>
              </w:rPr>
            </w:pPr>
            <w:r>
              <w:rPr>
                <w:rFonts w:eastAsia="Arial" w:cs="Arial"/>
                <w:color w:val="000000"/>
              </w:rPr>
              <w:t xml:space="preserve">For S&amp;F Satellite operation: to complete existing requirement on </w:t>
            </w:r>
            <w:proofErr w:type="gramStart"/>
            <w:r>
              <w:rPr>
                <w:rFonts w:eastAsia="Arial" w:cs="Arial"/>
                <w:color w:val="000000"/>
              </w:rPr>
              <w:t>priority</w:t>
            </w:r>
            <w:proofErr w:type="gramEnd"/>
          </w:p>
          <w:p w14:paraId="1D448618" w14:textId="539A5150" w:rsidR="00271D4E" w:rsidRDefault="00271D4E" w:rsidP="00271D4E">
            <w:pPr>
              <w:pStyle w:val="CRCoverPage"/>
              <w:numPr>
                <w:ilvl w:val="0"/>
                <w:numId w:val="11"/>
              </w:numPr>
              <w:spacing w:after="0"/>
              <w:rPr>
                <w:rFonts w:eastAsia="Arial" w:cs="Arial"/>
                <w:color w:val="000000"/>
              </w:rPr>
            </w:pPr>
            <w:r>
              <w:rPr>
                <w:rFonts w:eastAsia="Arial" w:cs="Arial"/>
                <w:color w:val="000000"/>
              </w:rPr>
              <w:t xml:space="preserve">For UE-Satellite-UE communication, to add </w:t>
            </w:r>
            <w:r w:rsidRPr="00FC7982">
              <w:rPr>
                <w:rFonts w:eastAsia="Arial" w:cs="Arial"/>
                <w:color w:val="000000"/>
              </w:rPr>
              <w:t>CPR 6.3-6</w:t>
            </w:r>
            <w:r>
              <w:rPr>
                <w:rFonts w:eastAsia="Arial" w:cs="Arial"/>
                <w:color w:val="000000"/>
              </w:rPr>
              <w:t xml:space="preserve"> related to service </w:t>
            </w:r>
            <w:proofErr w:type="gramStart"/>
            <w:r>
              <w:rPr>
                <w:rFonts w:eastAsia="Arial" w:cs="Arial"/>
                <w:color w:val="000000"/>
              </w:rPr>
              <w:t>continuity</w:t>
            </w:r>
            <w:proofErr w:type="gramEnd"/>
          </w:p>
          <w:p w14:paraId="181BAB10" w14:textId="31F4C098" w:rsidR="00271D4E" w:rsidRPr="00271D4E" w:rsidRDefault="00271D4E" w:rsidP="00A6076D">
            <w:pPr>
              <w:pStyle w:val="CRCoverPage"/>
              <w:numPr>
                <w:ilvl w:val="0"/>
                <w:numId w:val="11"/>
              </w:numPr>
              <w:spacing w:after="0"/>
              <w:rPr>
                <w:noProof/>
                <w:lang w:eastAsia="zh-CN"/>
              </w:rPr>
            </w:pPr>
            <w:r>
              <w:rPr>
                <w:rFonts w:cs="Arial"/>
                <w:color w:val="000000"/>
                <w:lang w:eastAsia="zh-CN"/>
              </w:rPr>
              <w:t>For positioning, to adapt CPR</w:t>
            </w:r>
            <w:r w:rsidR="002044B2">
              <w:rPr>
                <w:rFonts w:cs="Arial"/>
                <w:color w:val="000000"/>
                <w:lang w:eastAsia="zh-CN"/>
              </w:rPr>
              <w:t xml:space="preserve"> </w:t>
            </w:r>
            <w:r>
              <w:rPr>
                <w:rFonts w:cs="Arial"/>
                <w:color w:val="000000"/>
                <w:lang w:eastAsia="zh-CN"/>
              </w:rPr>
              <w:t>6.4</w:t>
            </w:r>
            <w:r w:rsidR="002044B2">
              <w:rPr>
                <w:rFonts w:cs="Arial"/>
                <w:color w:val="000000"/>
                <w:lang w:eastAsia="zh-CN"/>
              </w:rPr>
              <w:t>-</w:t>
            </w:r>
            <w:r>
              <w:rPr>
                <w:rFonts w:cs="Arial"/>
                <w:color w:val="000000"/>
                <w:lang w:eastAsia="zh-CN"/>
              </w:rPr>
              <w:t>2 to the general positioning requirement.</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863D1" w14:textId="77777777" w:rsidR="008E3B47" w:rsidRDefault="001B5624" w:rsidP="004D7379">
            <w:pPr>
              <w:pStyle w:val="CRCoverPage"/>
              <w:spacing w:after="0"/>
              <w:rPr>
                <w:noProof/>
                <w:lang w:val="en-US" w:eastAsia="zh-CN"/>
              </w:rPr>
            </w:pPr>
            <w:r>
              <w:rPr>
                <w:noProof/>
              </w:rPr>
              <w:t xml:space="preserve">This CR introduces </w:t>
            </w:r>
            <w:r w:rsidR="004D7379">
              <w:rPr>
                <w:noProof/>
              </w:rPr>
              <w:t xml:space="preserve">the remaining consolidated </w:t>
            </w:r>
            <w:r w:rsidR="007B06CA">
              <w:rPr>
                <w:noProof/>
              </w:rPr>
              <w:t xml:space="preserve">potential </w:t>
            </w:r>
            <w:r w:rsidR="004D7379">
              <w:rPr>
                <w:noProof/>
              </w:rPr>
              <w:t xml:space="preserve">requirements of </w:t>
            </w:r>
            <w:r w:rsidR="00702B88">
              <w:rPr>
                <w:noProof/>
              </w:rPr>
              <w:t>FS_5GSAT</w:t>
            </w:r>
            <w:r w:rsidR="005D3BDE">
              <w:rPr>
                <w:noProof/>
              </w:rPr>
              <w:t xml:space="preserve">_ph3 </w:t>
            </w:r>
            <w:r w:rsidR="00626DAC">
              <w:rPr>
                <w:noProof/>
              </w:rPr>
              <w:t xml:space="preserve">to </w:t>
            </w:r>
            <w:r w:rsidR="001D18FC">
              <w:rPr>
                <w:rFonts w:hint="eastAsia"/>
                <w:noProof/>
                <w:lang w:val="en-US" w:eastAsia="zh-CN"/>
              </w:rPr>
              <w:t>T</w:t>
            </w:r>
            <w:r w:rsidR="00626DAC">
              <w:rPr>
                <w:noProof/>
                <w:lang w:val="en-US" w:eastAsia="zh-CN"/>
              </w:rPr>
              <w:t>S</w:t>
            </w:r>
            <w:r w:rsidR="001D18FC">
              <w:rPr>
                <w:rFonts w:hint="eastAsia"/>
                <w:noProof/>
                <w:lang w:val="en-US" w:eastAsia="zh-CN"/>
              </w:rPr>
              <w:t xml:space="preserve"> 22.</w:t>
            </w:r>
            <w:r w:rsidR="00626DAC">
              <w:rPr>
                <w:noProof/>
                <w:lang w:val="en-US" w:eastAsia="zh-CN"/>
              </w:rPr>
              <w:t>261.</w:t>
            </w:r>
          </w:p>
          <w:p w14:paraId="169A205F" w14:textId="1449D624" w:rsidR="00125CE3" w:rsidRDefault="008908F7" w:rsidP="00125CE3">
            <w:pPr>
              <w:pStyle w:val="CRCoverPage"/>
              <w:numPr>
                <w:ilvl w:val="0"/>
                <w:numId w:val="5"/>
              </w:numPr>
              <w:spacing w:after="0"/>
              <w:rPr>
                <w:noProof/>
                <w:lang w:val="en-US" w:eastAsia="zh-CN"/>
              </w:rPr>
            </w:pPr>
            <w:r>
              <w:rPr>
                <w:noProof/>
                <w:lang w:val="en-US" w:eastAsia="zh-CN"/>
              </w:rPr>
              <w:t>1 for positioning aspects</w:t>
            </w:r>
            <w:r w:rsidR="002044B2">
              <w:rPr>
                <w:noProof/>
                <w:lang w:val="en-US" w:eastAsia="zh-CN"/>
              </w:rPr>
              <w:t xml:space="preserve"> in 6.46.2</w:t>
            </w:r>
          </w:p>
          <w:p w14:paraId="3440D0A1" w14:textId="09D5DD34" w:rsidR="00957EC1" w:rsidRPr="009A7B38" w:rsidRDefault="008908F7" w:rsidP="002044B2">
            <w:pPr>
              <w:pStyle w:val="CRCoverPage"/>
              <w:numPr>
                <w:ilvl w:val="0"/>
                <w:numId w:val="5"/>
              </w:numPr>
              <w:spacing w:after="0"/>
              <w:rPr>
                <w:noProof/>
                <w:lang w:eastAsia="zh-CN"/>
              </w:rPr>
            </w:pPr>
            <w:r>
              <w:rPr>
                <w:noProof/>
                <w:lang w:val="en-US" w:eastAsia="zh-CN"/>
              </w:rPr>
              <w:t>1 for service continuity</w:t>
            </w:r>
            <w:r w:rsidR="00B12F39">
              <w:rPr>
                <w:noProof/>
                <w:lang w:val="en-US" w:eastAsia="zh-CN"/>
              </w:rPr>
              <w:t xml:space="preserve">, extend to a generic one for </w:t>
            </w:r>
            <w:r w:rsidR="002044B2">
              <w:rPr>
                <w:noProof/>
                <w:lang w:val="en-US" w:eastAsia="zh-CN"/>
              </w:rPr>
              <w:t xml:space="preserve">a </w:t>
            </w:r>
            <w:r w:rsidR="00B12F39">
              <w:rPr>
                <w:noProof/>
                <w:lang w:val="en-US" w:eastAsia="zh-CN"/>
              </w:rPr>
              <w:t>UE</w:t>
            </w:r>
            <w:r w:rsidR="002044B2">
              <w:rPr>
                <w:noProof/>
                <w:lang w:val="en-US" w:eastAsia="zh-CN"/>
              </w:rPr>
              <w:t xml:space="preserve"> moves between indirect network connection and direct network connection, and c</w:t>
            </w:r>
            <w:r w:rsidR="00957EC1" w:rsidRPr="002044B2">
              <w:rPr>
                <w:noProof/>
                <w:lang w:val="en-US" w:eastAsia="zh-CN"/>
              </w:rPr>
              <w:t>orrect mismatching NOTE in 6.46.3</w:t>
            </w:r>
          </w:p>
          <w:p w14:paraId="5BF35043" w14:textId="752546B2" w:rsidR="002044B2" w:rsidRDefault="002044B2" w:rsidP="002044B2">
            <w:pPr>
              <w:pStyle w:val="CRCoverPage"/>
              <w:numPr>
                <w:ilvl w:val="0"/>
                <w:numId w:val="5"/>
              </w:numPr>
              <w:spacing w:after="0"/>
              <w:rPr>
                <w:noProof/>
                <w:lang w:eastAsia="zh-CN"/>
              </w:rPr>
            </w:pPr>
            <w:r>
              <w:rPr>
                <w:rFonts w:hint="eastAsia"/>
                <w:noProof/>
                <w:lang w:val="en-US" w:eastAsia="zh-CN"/>
              </w:rPr>
              <w:t>E</w:t>
            </w:r>
            <w:r>
              <w:rPr>
                <w:noProof/>
                <w:lang w:val="en-US" w:eastAsia="zh-CN"/>
              </w:rPr>
              <w:t>xtra explanation for the priority related requirement in 6.46.8.2</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77777777" w:rsidR="001E41F3" w:rsidRPr="008E3B47" w:rsidRDefault="00050BAE" w:rsidP="00CC1055">
            <w:pPr>
              <w:pStyle w:val="CRCoverPage"/>
              <w:spacing w:after="0"/>
              <w:rPr>
                <w:noProof/>
                <w:lang w:eastAsia="zh-CN"/>
              </w:rPr>
            </w:pPr>
            <w:r>
              <w:rPr>
                <w:rFonts w:hint="eastAsia"/>
                <w:noProof/>
                <w:lang w:eastAsia="zh-CN"/>
              </w:rPr>
              <w:t xml:space="preserve">Identified requirements of </w:t>
            </w:r>
            <w:r w:rsidR="00CC1055">
              <w:rPr>
                <w:noProof/>
                <w:lang w:eastAsia="zh-CN"/>
              </w:rPr>
              <w:t>satellite</w:t>
            </w:r>
            <w:r>
              <w:rPr>
                <w:rFonts w:hint="eastAsia"/>
                <w:noProof/>
                <w:lang w:eastAsia="zh-CN"/>
              </w:rPr>
              <w:t xml:space="preserve"> access  are m</w:t>
            </w:r>
            <w:r w:rsidR="004701C9">
              <w:rPr>
                <w:rFonts w:hint="eastAsia"/>
                <w:noProof/>
                <w:lang w:eastAsia="zh-CN"/>
              </w:rPr>
              <w:t>issing</w:t>
            </w:r>
            <w:r>
              <w:rPr>
                <w:rFonts w:hint="eastAsia"/>
                <w:noProof/>
                <w:lang w:eastAsia="zh-CN"/>
              </w:rPr>
              <w:t>.</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7547AB0A" w:rsidR="001E41F3" w:rsidRDefault="002044B2" w:rsidP="00924A25">
            <w:pPr>
              <w:pStyle w:val="CRCoverPage"/>
              <w:spacing w:after="0"/>
              <w:rPr>
                <w:noProof/>
                <w:lang w:eastAsia="zh-CN"/>
              </w:rPr>
            </w:pPr>
            <w:r>
              <w:rPr>
                <w:noProof/>
                <w:lang w:eastAsia="zh-CN"/>
              </w:rPr>
              <w:t xml:space="preserve">6.46.2, </w:t>
            </w:r>
            <w:r w:rsidR="001B4BC5">
              <w:rPr>
                <w:rFonts w:hint="eastAsia"/>
                <w:noProof/>
                <w:lang w:eastAsia="zh-CN"/>
              </w:rPr>
              <w:t>6.</w:t>
            </w:r>
            <w:r w:rsidR="00B62DE2">
              <w:rPr>
                <w:noProof/>
                <w:lang w:eastAsia="zh-CN"/>
              </w:rPr>
              <w:t>46</w:t>
            </w:r>
            <w:r w:rsidR="009E4F14">
              <w:rPr>
                <w:noProof/>
                <w:lang w:eastAsia="zh-CN"/>
              </w:rPr>
              <w:t>.</w:t>
            </w:r>
            <w:r w:rsidR="005170EE">
              <w:rPr>
                <w:noProof/>
                <w:lang w:eastAsia="zh-CN"/>
              </w:rPr>
              <w:t>3, 6.4</w:t>
            </w:r>
            <w:r w:rsidR="00924A25">
              <w:rPr>
                <w:noProof/>
                <w:lang w:eastAsia="zh-CN"/>
              </w:rPr>
              <w:t>6</w:t>
            </w:r>
            <w:r w:rsidR="005170EE">
              <w:rPr>
                <w:noProof/>
                <w:lang w:eastAsia="zh-CN"/>
              </w:rPr>
              <w:t>.</w:t>
            </w:r>
            <w:r>
              <w:rPr>
                <w:noProof/>
                <w:lang w:eastAsia="zh-CN"/>
              </w:rPr>
              <w:t>8.2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7F596248" w:rsidR="008863B9" w:rsidRDefault="002044B2">
            <w:pPr>
              <w:pStyle w:val="CRCoverPage"/>
              <w:spacing w:after="0"/>
              <w:ind w:left="100"/>
              <w:rPr>
                <w:noProof/>
                <w:lang w:eastAsia="zh-CN"/>
              </w:rPr>
            </w:pPr>
            <w:r>
              <w:rPr>
                <w:noProof/>
                <w:lang w:eastAsia="zh-CN"/>
              </w:rPr>
              <w:t xml:space="preserve">Rev1 : take S1-233159(Rev0) as the baseline, and </w:t>
            </w:r>
            <w:r w:rsidR="005329EB">
              <w:rPr>
                <w:noProof/>
                <w:lang w:eastAsia="zh-CN"/>
              </w:rPr>
              <w:t>include</w:t>
            </w:r>
            <w:r>
              <w:rPr>
                <w:noProof/>
                <w:lang w:eastAsia="zh-CN"/>
              </w:rPr>
              <w:t xml:space="preserve"> the agreed change of </w:t>
            </w:r>
            <w:r w:rsidR="00FD1C93">
              <w:rPr>
                <w:noProof/>
                <w:lang w:eastAsia="zh-CN"/>
              </w:rPr>
              <w:t xml:space="preserve">store and forward priority requirement </w:t>
            </w:r>
            <w:r w:rsidR="005329EB">
              <w:rPr>
                <w:noProof/>
                <w:lang w:eastAsia="zh-CN"/>
              </w:rPr>
              <w:t>from</w:t>
            </w:r>
            <w:r w:rsidR="00FD1C93">
              <w:rPr>
                <w:noProof/>
                <w:lang w:eastAsia="zh-CN"/>
              </w:rPr>
              <w:t xml:space="preserve"> S1-233176</w:t>
            </w:r>
          </w:p>
        </w:tc>
      </w:tr>
    </w:tbl>
    <w:p w14:paraId="5A8C1F03" w14:textId="77777777" w:rsidR="001E41F3" w:rsidDel="005C4CA8" w:rsidRDefault="001E41F3">
      <w:pPr>
        <w:rPr>
          <w:del w:id="1" w:author="Wan, Qing" w:date="2022-11-04T21:46:00Z"/>
          <w:noProof/>
          <w:lang w:eastAsia="zh-CN"/>
        </w:rPr>
        <w:sectPr w:rsidR="001E41F3" w:rsidDel="005C4CA8">
          <w:headerReference w:type="even" r:id="rId12"/>
          <w:footnotePr>
            <w:numRestart w:val="eachSect"/>
          </w:footnotePr>
          <w:pgSz w:w="11907" w:h="16840" w:code="9"/>
          <w:pgMar w:top="1418" w:right="1134" w:bottom="1134" w:left="1134" w:header="680" w:footer="567" w:gutter="0"/>
          <w:cols w:space="720"/>
        </w:sectPr>
      </w:pPr>
    </w:p>
    <w:p w14:paraId="4C8EA343" w14:textId="77777777" w:rsidR="00597459" w:rsidRDefault="00597459" w:rsidP="00350F4A">
      <w:pPr>
        <w:pStyle w:val="3"/>
      </w:pPr>
      <w:bookmarkStart w:id="2" w:name="_Toc146299376"/>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t>* * * First Change * * * *</w:t>
      </w:r>
      <w:bookmarkEnd w:id="3"/>
      <w:bookmarkEnd w:id="4"/>
      <w:bookmarkEnd w:id="5"/>
      <w:bookmarkEnd w:id="6"/>
      <w:bookmarkEnd w:id="7"/>
    </w:p>
    <w:p w14:paraId="38571E58" w14:textId="77777777" w:rsidR="000E48BC" w:rsidRDefault="000E48BC" w:rsidP="000E48BC">
      <w:pPr>
        <w:pStyle w:val="3"/>
      </w:pPr>
      <w:bookmarkStart w:id="8" w:name="_Toc146299375"/>
      <w:r>
        <w:t>6.46.2</w:t>
      </w:r>
      <w:r>
        <w:tab/>
        <w:t>General</w:t>
      </w:r>
      <w:bookmarkEnd w:id="8"/>
    </w:p>
    <w:p w14:paraId="0133E5D9" w14:textId="77777777" w:rsidR="000E48BC" w:rsidRDefault="000E48BC" w:rsidP="000E48BC">
      <w:r w:rsidRPr="00B1557A">
        <w:t>A 5G system with satellite access shall support different configurations where the radio access network is either a satellite NG-RAN or a non-3GPP satellite access network, or both.</w:t>
      </w:r>
    </w:p>
    <w:p w14:paraId="3F055B12" w14:textId="77777777" w:rsidR="000E48BC" w:rsidRDefault="000E48BC" w:rsidP="000E48BC">
      <w:r>
        <w:t>A UE supporting satellite access shall be able to provide or assist in providing its location to the 5G network.</w:t>
      </w:r>
    </w:p>
    <w:p w14:paraId="457F9A3B" w14:textId="4C85C30E" w:rsidR="00114BA1" w:rsidRDefault="000E48BC" w:rsidP="000E48BC">
      <w:pPr>
        <w:rPr>
          <w:ins w:id="9" w:author="wanqing" w:date="2023-11-15T18:47:00Z"/>
        </w:rPr>
      </w:pPr>
      <w:r>
        <w:t>A 5G system with satellite access shall be able to determine a UE's location in order to provide service (</w:t>
      </w:r>
      <w:proofErr w:type="gramStart"/>
      <w:r>
        <w:t>e.g.</w:t>
      </w:r>
      <w:proofErr w:type="gramEnd"/>
      <w:r>
        <w:t xml:space="preserve"> route traffic, support emergency calls) in accordance with the governing national or regional regulatory requirements applicable to that UE.</w:t>
      </w:r>
      <w:r w:rsidRPr="006A240C">
        <w:t xml:space="preserve"> </w:t>
      </w:r>
    </w:p>
    <w:p w14:paraId="5DED226E" w14:textId="029B40B5" w:rsidR="00F168CB" w:rsidRDefault="00F168CB" w:rsidP="000E48BC">
      <w:pPr>
        <w:rPr>
          <w:lang w:eastAsia="zh-CN"/>
        </w:rPr>
      </w:pPr>
      <w:ins w:id="10" w:author="wanqing" w:date="2023-11-15T18:47:00Z">
        <w:r>
          <w:rPr>
            <w:rFonts w:hint="eastAsia"/>
            <w:lang w:eastAsia="zh-CN"/>
          </w:rPr>
          <w:t>N</w:t>
        </w:r>
        <w:r>
          <w:rPr>
            <w:lang w:eastAsia="zh-CN"/>
          </w:rPr>
          <w:t>OTE:</w:t>
        </w:r>
        <w:r>
          <w:rPr>
            <w:lang w:eastAsia="zh-CN"/>
          </w:rPr>
          <w:tab/>
        </w:r>
      </w:ins>
      <w:ins w:id="11" w:author="wanqing" w:date="2023-11-16T14:11:00Z">
        <w:r w:rsidR="007E4217" w:rsidRPr="007E4217">
          <w:rPr>
            <w:lang w:eastAsia="zh-CN"/>
          </w:rPr>
          <w:t xml:space="preserve">This is also applicable for UE using only satellite access. </w:t>
        </w:r>
      </w:ins>
      <w:ins w:id="12" w:author="wanqing" w:date="2023-11-16T14:31:00Z">
        <w:r w:rsidR="005B2037" w:rsidRPr="005B2037">
          <w:rPr>
            <w:lang w:eastAsia="zh-CN"/>
          </w:rPr>
          <w:t>The determination of a UE’s location</w:t>
        </w:r>
      </w:ins>
      <w:ins w:id="13" w:author="wanqing" w:date="2023-11-15T18:47:00Z">
        <w:r>
          <w:rPr>
            <w:lang w:eastAsia="zh-CN"/>
          </w:rPr>
          <w:t xml:space="preserve"> </w:t>
        </w:r>
      </w:ins>
      <w:ins w:id="14" w:author="wanqing" w:date="2023-11-16T14:30:00Z">
        <w:r w:rsidR="00E524E4">
          <w:rPr>
            <w:lang w:eastAsia="zh-CN"/>
          </w:rPr>
          <w:t>can</w:t>
        </w:r>
      </w:ins>
      <w:ins w:id="15" w:author="wanqing" w:date="2023-11-15T18:48:00Z">
        <w:r>
          <w:rPr>
            <w:lang w:eastAsia="zh-CN"/>
          </w:rPr>
          <w:t xml:space="preserve"> </w:t>
        </w:r>
      </w:ins>
      <w:ins w:id="16" w:author="wanqing" w:date="2023-11-15T18:49:00Z">
        <w:r>
          <w:rPr>
            <w:lang w:eastAsia="zh-CN"/>
          </w:rPr>
          <w:t>be</w:t>
        </w:r>
        <w:r w:rsidR="00772FBF">
          <w:rPr>
            <w:lang w:eastAsia="zh-CN"/>
          </w:rPr>
          <w:t xml:space="preserve"> based on</w:t>
        </w:r>
        <w:r>
          <w:rPr>
            <w:lang w:eastAsia="zh-CN"/>
          </w:rPr>
          <w:t xml:space="preserve"> </w:t>
        </w:r>
      </w:ins>
      <w:ins w:id="17" w:author="wanqing" w:date="2023-11-15T18:48:00Z">
        <w:r w:rsidRPr="00F168CB">
          <w:rPr>
            <w:lang w:eastAsia="zh-CN"/>
          </w:rPr>
          <w:t xml:space="preserve">3GPP </w:t>
        </w:r>
      </w:ins>
      <w:ins w:id="18" w:author="wanqing" w:date="2023-11-15T18:50:00Z">
        <w:r w:rsidR="006C5FB0">
          <w:rPr>
            <w:lang w:eastAsia="zh-CN"/>
          </w:rPr>
          <w:t xml:space="preserve">and/or non-3GPP </w:t>
        </w:r>
      </w:ins>
      <w:ins w:id="19" w:author="wanqing" w:date="2023-11-15T18:48:00Z">
        <w:r w:rsidRPr="00F168CB">
          <w:rPr>
            <w:lang w:eastAsia="zh-CN"/>
          </w:rPr>
          <w:t>positioning technologies</w:t>
        </w:r>
      </w:ins>
      <w:ins w:id="20" w:author="wanqing" w:date="2023-11-16T14:30:00Z">
        <w:r w:rsidR="00E524E4">
          <w:rPr>
            <w:lang w:eastAsia="zh-CN"/>
          </w:rPr>
          <w:t xml:space="preserve"> subject to operator’s policies</w:t>
        </w:r>
      </w:ins>
      <w:ins w:id="21" w:author="wanqing" w:date="2023-11-15T18:49:00Z">
        <w:r>
          <w:rPr>
            <w:lang w:eastAsia="zh-CN"/>
          </w:rPr>
          <w:t>.</w:t>
        </w:r>
      </w:ins>
    </w:p>
    <w:p w14:paraId="14820324" w14:textId="326C83E3" w:rsidR="000E48BC" w:rsidRDefault="000E48BC" w:rsidP="000E48BC">
      <w:pPr>
        <w:rPr>
          <w:lang w:eastAsia="zh-CN"/>
        </w:rPr>
      </w:pPr>
      <w:r>
        <w:rPr>
          <w:lang w:eastAsia="zh-CN"/>
        </w:rPr>
        <w:t xml:space="preserve">A 5G system with satellite access shall be able to support low power </w:t>
      </w:r>
      <w:proofErr w:type="spellStart"/>
      <w:r>
        <w:rPr>
          <w:lang w:eastAsia="zh-CN"/>
        </w:rPr>
        <w:t>MIoT</w:t>
      </w:r>
      <w:proofErr w:type="spellEnd"/>
      <w:r>
        <w:rPr>
          <w:lang w:eastAsia="zh-CN"/>
        </w:rPr>
        <w:t xml:space="preserve"> type of communications.</w:t>
      </w:r>
    </w:p>
    <w:p w14:paraId="5ABF47D4" w14:textId="77777777" w:rsidR="000E48BC" w:rsidRDefault="000E48BC" w:rsidP="000E48BC">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163FF1C9" w14:textId="20B779E9" w:rsidR="000E48BC" w:rsidRPr="000E48BC" w:rsidRDefault="000E48BC" w:rsidP="000E48BC">
      <w:pPr>
        <w:rPr>
          <w:ins w:id="22" w:author="wanqing" w:date="2023-11-15T16:22:00Z"/>
        </w:rPr>
      </w:pPr>
      <w:r>
        <w:t>Subject to regulatory requirements and operator’s policies, a 5G system with satellite access shall be able to support collection of information on usage statistics and location of the UEs that are connected to the satellite.</w:t>
      </w:r>
    </w:p>
    <w:p w14:paraId="1B7632F8" w14:textId="271FFD99" w:rsidR="000E48BC" w:rsidRPr="00CE2DC7" w:rsidRDefault="000E48BC" w:rsidP="000E4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5D8EFC88" w14:textId="6ADF5EAD" w:rsidR="00350F4A" w:rsidRDefault="00350F4A" w:rsidP="00350F4A">
      <w:pPr>
        <w:pStyle w:val="3"/>
      </w:pPr>
      <w:r w:rsidRPr="008E1C6F">
        <w:t>6.</w:t>
      </w:r>
      <w:r>
        <w:t>46</w:t>
      </w:r>
      <w:r w:rsidRPr="008E1C6F">
        <w:t>.3</w:t>
      </w:r>
      <w:r w:rsidRPr="008E1C6F">
        <w:tab/>
      </w:r>
      <w:r w:rsidRPr="00362D93">
        <w:t>Service continuity</w:t>
      </w:r>
      <w:bookmarkEnd w:id="2"/>
    </w:p>
    <w:p w14:paraId="517ACF90" w14:textId="77777777" w:rsidR="00350F4A" w:rsidRDefault="00350F4A" w:rsidP="00350F4A">
      <w:r w:rsidRPr="00237A44">
        <w:t>For a 5G system with satellite access</w:t>
      </w:r>
      <w:r>
        <w:t>,</w:t>
      </w:r>
      <w:r w:rsidRPr="00237A44">
        <w:t xml:space="preserve"> the following requirements apply:</w:t>
      </w:r>
    </w:p>
    <w:p w14:paraId="6F799F33" w14:textId="77777777" w:rsidR="00350F4A" w:rsidRDefault="00350F4A" w:rsidP="00350F4A">
      <w:pPr>
        <w:pStyle w:val="B1"/>
        <w:numPr>
          <w:ilvl w:val="0"/>
          <w:numId w:val="6"/>
        </w:numPr>
        <w:overflowPunct w:val="0"/>
        <w:autoSpaceDE w:val="0"/>
        <w:autoSpaceDN w:val="0"/>
        <w:adjustRightInd w:val="0"/>
        <w:ind w:left="644"/>
        <w:textAlignment w:val="baseline"/>
        <w:rPr>
          <w:ins w:id="23" w:author="Wan, Qing" w:date="2023-10-24T13:35:00Z"/>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14:paraId="27DD6A34" w14:textId="4B5507E5" w:rsidR="000E542C" w:rsidRDefault="000E542C" w:rsidP="000E542C">
      <w:pPr>
        <w:pStyle w:val="NO"/>
        <w:numPr>
          <w:ilvl w:val="0"/>
          <w:numId w:val="10"/>
        </w:numPr>
        <w:rPr>
          <w:ins w:id="24" w:author="Wan, Qing" w:date="2023-10-24T13:35:00Z"/>
        </w:rPr>
      </w:pPr>
      <w:ins w:id="25" w:author="Wan, Qing" w:date="2023-10-24T13:38:00Z">
        <w:r>
          <w:t>Subject to regulatory requirements and operator’s policy, a</w:t>
        </w:r>
      </w:ins>
      <w:ins w:id="26" w:author="Wan, Qing" w:date="2023-10-24T13:35:00Z">
        <w:r w:rsidRPr="000E542C">
          <w:rPr>
            <w:rFonts w:hint="eastAsia"/>
          </w:rPr>
          <w:t xml:space="preserve"> 5G system </w:t>
        </w:r>
      </w:ins>
      <w:ins w:id="27" w:author="Wan, Qing" w:date="2023-10-24T13:36:00Z">
        <w:r>
          <w:t xml:space="preserve">with satellite access </w:t>
        </w:r>
      </w:ins>
      <w:ins w:id="28" w:author="Wan, Qing" w:date="2023-10-24T13:35:00Z">
        <w:r w:rsidRPr="000E542C">
          <w:rPr>
            <w:rFonts w:hint="eastAsia"/>
          </w:rPr>
          <w:t>shall support service continuity</w:t>
        </w:r>
      </w:ins>
      <w:ins w:id="29" w:author="Wan, Qing" w:date="2023-10-24T13:37:00Z">
        <w:r>
          <w:t xml:space="preserve"> (with minimum service interruption)</w:t>
        </w:r>
      </w:ins>
      <w:ins w:id="30" w:author="Wan, Qing" w:date="2023-10-24T13:35:00Z">
        <w:r w:rsidRPr="000E542C">
          <w:rPr>
            <w:rFonts w:hint="eastAsia"/>
          </w:rPr>
          <w:t xml:space="preserve"> for a UE</w:t>
        </w:r>
      </w:ins>
      <w:ins w:id="31" w:author="wanqing" w:date="2023-11-15T16:27:00Z">
        <w:r w:rsidR="00061242">
          <w:t xml:space="preserve"> engaged in an active communication</w:t>
        </w:r>
      </w:ins>
      <w:ins w:id="32" w:author="Wan, Qing" w:date="2023-10-24T13:35:00Z">
        <w:r w:rsidRPr="000E542C">
          <w:rPr>
            <w:rFonts w:hint="eastAsia"/>
          </w:rPr>
          <w:t>, when the</w:t>
        </w:r>
      </w:ins>
      <w:r w:rsidRPr="000E542C">
        <w:rPr>
          <w:rFonts w:hint="eastAsia"/>
        </w:rPr>
        <w:t xml:space="preserve"> </w:t>
      </w:r>
      <w:ins w:id="33" w:author="Wan, Qing" w:date="2023-10-24T13:35:00Z">
        <w:r w:rsidRPr="000E542C">
          <w:rPr>
            <w:rFonts w:hint="eastAsia"/>
          </w:rPr>
          <w:t>UE changes from a direct network connection</w:t>
        </w:r>
      </w:ins>
      <w:ins w:id="34" w:author="Wan, Qing" w:date="2023-10-24T13:37:00Z">
        <w:r>
          <w:t xml:space="preserve"> via 5G terrestrial access</w:t>
        </w:r>
      </w:ins>
      <w:ins w:id="35" w:author="Wan, Qing" w:date="2023-10-24T13:35:00Z">
        <w:r w:rsidRPr="000E542C">
          <w:rPr>
            <w:rFonts w:hint="eastAsia"/>
          </w:rPr>
          <w:t xml:space="preserve"> to an indirect network connection </w:t>
        </w:r>
      </w:ins>
      <w:ins w:id="36" w:author="Wan, Qing" w:date="2023-10-24T13:38:00Z">
        <w:r>
          <w:t xml:space="preserve">via a relay UE (using satellite access) </w:t>
        </w:r>
      </w:ins>
      <w:ins w:id="37" w:author="Wan, Qing" w:date="2023-10-24T13:35:00Z">
        <w:r w:rsidRPr="000E542C">
          <w:rPr>
            <w:rFonts w:hint="eastAsia"/>
          </w:rPr>
          <w:t>and vice-versa.</w:t>
        </w:r>
      </w:ins>
    </w:p>
    <w:p w14:paraId="74401E56" w14:textId="53BF1165" w:rsidR="000E542C" w:rsidRDefault="000E542C">
      <w:pPr>
        <w:pStyle w:val="NO"/>
        <w:ind w:left="1418" w:hanging="709"/>
        <w:rPr>
          <w:moveTo w:id="38" w:author="Wan, Qing" w:date="2023-10-24T13:39:00Z"/>
        </w:rPr>
        <w:pPrChange w:id="39" w:author="wanqing" w:date="2023-11-15T16:30:00Z">
          <w:pPr>
            <w:pStyle w:val="NO"/>
            <w:ind w:left="284" w:firstLine="0"/>
          </w:pPr>
        </w:pPrChange>
      </w:pPr>
      <w:moveToRangeStart w:id="40" w:author="Wan, Qing" w:date="2023-10-24T13:39:00Z" w:name="move149047197"/>
      <w:moveTo w:id="41" w:author="Wan, Qing" w:date="2023-10-24T13:39:00Z">
        <w:r>
          <w:t>NOTE:</w:t>
        </w:r>
        <w:r>
          <w:tab/>
          <w:t>It is assumed that the 5G terrestrial access network and the satellite access network belong to the same operator.</w:t>
        </w:r>
      </w:moveTo>
    </w:p>
    <w:moveToRangeEnd w:id="40"/>
    <w:p w14:paraId="5AD8B417" w14:textId="77777777" w:rsidR="000E542C" w:rsidRPr="000E6B6A" w:rsidDel="000E542C" w:rsidRDefault="000E542C" w:rsidP="001E2B7F">
      <w:pPr>
        <w:pStyle w:val="B1"/>
        <w:overflowPunct w:val="0"/>
        <w:autoSpaceDE w:val="0"/>
        <w:autoSpaceDN w:val="0"/>
        <w:adjustRightInd w:val="0"/>
        <w:ind w:left="644" w:firstLine="0"/>
        <w:textAlignment w:val="baseline"/>
        <w:rPr>
          <w:del w:id="42" w:author="Wan, Qing" w:date="2023-10-24T13:39:00Z"/>
          <w:lang w:eastAsia="zh-CN"/>
        </w:rPr>
      </w:pPr>
    </w:p>
    <w:p w14:paraId="4681B118" w14:textId="77777777" w:rsidR="00350F4A" w:rsidRPr="000E6B6A" w:rsidRDefault="00350F4A" w:rsidP="00350F4A">
      <w:pPr>
        <w:pStyle w:val="B1"/>
        <w:numPr>
          <w:ilvl w:val="0"/>
          <w:numId w:val="6"/>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7873BE48" w14:textId="77777777" w:rsidR="00350F4A" w:rsidRPr="000E6B6A" w:rsidDel="005B61BB" w:rsidRDefault="00350F4A" w:rsidP="00350F4A">
      <w:pPr>
        <w:pStyle w:val="B1"/>
        <w:numPr>
          <w:ilvl w:val="0"/>
          <w:numId w:val="6"/>
        </w:numPr>
        <w:overflowPunct w:val="0"/>
        <w:autoSpaceDE w:val="0"/>
        <w:autoSpaceDN w:val="0"/>
        <w:adjustRightInd w:val="0"/>
        <w:ind w:left="644"/>
        <w:textAlignment w:val="baseline"/>
        <w:rPr>
          <w:del w:id="43" w:author="wanqing" w:date="2023-11-15T16:30:00Z"/>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0B57C4D3" w14:textId="77777777" w:rsidR="004F118E" w:rsidRPr="00350F4A" w:rsidRDefault="00350F4A">
      <w:pPr>
        <w:pStyle w:val="B1"/>
        <w:numPr>
          <w:ilvl w:val="0"/>
          <w:numId w:val="6"/>
        </w:numPr>
        <w:overflowPunct w:val="0"/>
        <w:autoSpaceDE w:val="0"/>
        <w:autoSpaceDN w:val="0"/>
        <w:adjustRightInd w:val="0"/>
        <w:ind w:left="644"/>
        <w:textAlignment w:val="baseline"/>
        <w:pPrChange w:id="44" w:author="wanqing" w:date="2023-11-15T16:30:00Z">
          <w:pPr>
            <w:pStyle w:val="NO"/>
            <w:ind w:left="0" w:firstLine="0"/>
          </w:pPr>
        </w:pPrChange>
      </w:pPr>
      <w:moveFromRangeStart w:id="45" w:author="Wan, Qing" w:date="2023-10-24T13:39:00Z" w:name="move149047197"/>
      <w:moveFrom w:id="46" w:author="Wan, Qing" w:date="2023-10-24T13:39:00Z">
        <w:r w:rsidDel="000E542C">
          <w:t>NOTE:</w:t>
        </w:r>
        <w:r w:rsidDel="000E542C">
          <w:tab/>
          <w:t>It is assumed that the 5G terrestrial access network and the satellite access network belong to the same opera</w:t>
        </w:r>
      </w:moveFrom>
      <w:moveFromRangeEnd w:id="45"/>
    </w:p>
    <w:p w14:paraId="41267F16" w14:textId="77777777" w:rsidR="008E2285" w:rsidRDefault="008E2285" w:rsidP="008E2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854BC4">
        <w:rPr>
          <w:rFonts w:ascii="Arial" w:hAnsi="Arial" w:cs="Arial"/>
          <w:color w:val="0000FF"/>
          <w:sz w:val="28"/>
          <w:szCs w:val="28"/>
        </w:rPr>
        <w:t>Next Change</w:t>
      </w:r>
      <w:r>
        <w:rPr>
          <w:rFonts w:ascii="Arial" w:hAnsi="Arial" w:cs="Arial"/>
          <w:color w:val="0000FF"/>
          <w:sz w:val="28"/>
          <w:szCs w:val="28"/>
        </w:rPr>
        <w:t xml:space="preserve"> * * * *</w:t>
      </w:r>
    </w:p>
    <w:p w14:paraId="2F461D75" w14:textId="77777777" w:rsidR="00036E32" w:rsidRPr="004D3578" w:rsidRDefault="00036E32" w:rsidP="00036E32">
      <w:pPr>
        <w:pStyle w:val="3"/>
      </w:pPr>
      <w:bookmarkStart w:id="47" w:name="_Toc146299381"/>
      <w:r>
        <w:lastRenderedPageBreak/>
        <w:t>6</w:t>
      </w:r>
      <w:r w:rsidRPr="004D3578">
        <w:t>.</w:t>
      </w:r>
      <w:r>
        <w:t>46.8</w:t>
      </w:r>
      <w:r w:rsidRPr="004D3578">
        <w:tab/>
      </w:r>
      <w:r>
        <w:t>Store and Forward Satellite Operation</w:t>
      </w:r>
      <w:bookmarkEnd w:id="47"/>
    </w:p>
    <w:p w14:paraId="2FE4F130" w14:textId="77777777" w:rsidR="00036E32" w:rsidRPr="004520D7" w:rsidRDefault="00036E32" w:rsidP="00036E32">
      <w:pPr>
        <w:pStyle w:val="4"/>
        <w:rPr>
          <w:lang w:eastAsia="zh-CN"/>
        </w:rPr>
      </w:pPr>
      <w:bookmarkStart w:id="48" w:name="_Toc146299382"/>
      <w:r w:rsidRPr="004520D7">
        <w:rPr>
          <w:lang w:eastAsia="zh-CN"/>
        </w:rPr>
        <w:t>6</w:t>
      </w:r>
      <w:r>
        <w:rPr>
          <w:lang w:eastAsia="zh-CN"/>
        </w:rPr>
        <w:t>.46.8.1</w:t>
      </w:r>
      <w:r w:rsidRPr="004520D7">
        <w:rPr>
          <w:lang w:eastAsia="zh-CN"/>
        </w:rPr>
        <w:tab/>
      </w:r>
      <w:r>
        <w:rPr>
          <w:lang w:eastAsia="zh-CN"/>
        </w:rPr>
        <w:t>Description</w:t>
      </w:r>
      <w:bookmarkEnd w:id="48"/>
    </w:p>
    <w:p w14:paraId="7D05968D" w14:textId="77777777" w:rsidR="00036E32" w:rsidRDefault="00036E32" w:rsidP="00036E32">
      <w:r>
        <w:t xml:space="preserve">NGSO (MEO/LEO) based satellite access is raising higher demands on the amount of ground stations, and the availability and stability of the connectivity to ground station for UEs to obtain end-to-end network services anytime. </w:t>
      </w:r>
    </w:p>
    <w:p w14:paraId="5A6D9070" w14:textId="77777777" w:rsidR="00036E32" w:rsidRDefault="00036E32" w:rsidP="00036E32">
      <w:r>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p>
    <w:p w14:paraId="384B0436" w14:textId="77777777" w:rsidR="00036E32" w:rsidRDefault="00036E32" w:rsidP="00036E32">
      <w:r>
        <w:t xml:space="preserve">This is particularly relevant </w:t>
      </w:r>
      <w:r w:rsidRPr="007E65E5">
        <w:t xml:space="preserve">for delay-tolerant </w:t>
      </w:r>
      <w:r>
        <w:t>communications</w:t>
      </w:r>
      <w:r w:rsidRPr="007E65E5">
        <w:t xml:space="preserve"> via NGSO space segment.</w:t>
      </w:r>
    </w:p>
    <w:p w14:paraId="30ED5832" w14:textId="77777777" w:rsidR="00036E32" w:rsidRDefault="00036E32" w:rsidP="00036E32">
      <w:r w:rsidRPr="00FE3E89">
        <w:t xml:space="preserve">The requirements below refer to </w:t>
      </w:r>
      <w:r>
        <w:t>S&amp;F (Store and Forward) Satellite operation.</w:t>
      </w:r>
    </w:p>
    <w:p w14:paraId="1C5D4212" w14:textId="77777777" w:rsidR="00036E32" w:rsidRDefault="00036E32" w:rsidP="00036E32">
      <w:pPr>
        <w:pStyle w:val="NO"/>
      </w:pPr>
      <w:r w:rsidRPr="003F45B7">
        <w:t>NOTE:</w:t>
      </w:r>
      <w:r w:rsidRPr="003F45B7">
        <w:tab/>
      </w:r>
      <w:r w:rsidRPr="003F45B7">
        <w:rPr>
          <w:rFonts w:hint="eastAsia"/>
        </w:rPr>
        <w:t xml:space="preserve">For more information on </w:t>
      </w:r>
      <w:r>
        <w:rPr>
          <w:lang w:eastAsia="zh-CN"/>
        </w:rPr>
        <w:t>Store and Forward Satellite o</w:t>
      </w:r>
      <w:r w:rsidRPr="003F45B7">
        <w:rPr>
          <w:lang w:eastAsia="zh-CN"/>
        </w:rPr>
        <w:t>peration</w:t>
      </w:r>
      <w:r w:rsidRPr="003F45B7">
        <w:rPr>
          <w:rFonts w:hint="eastAsia"/>
          <w:lang w:eastAsia="zh-CN"/>
        </w:rPr>
        <w:t xml:space="preserve"> </w:t>
      </w:r>
      <w:r w:rsidRPr="003F45B7">
        <w:rPr>
          <w:rFonts w:hint="eastAsia"/>
        </w:rPr>
        <w:t xml:space="preserve">see Annex </w:t>
      </w:r>
      <w:r w:rsidRPr="003F45B7">
        <w:rPr>
          <w:rFonts w:hint="eastAsia"/>
          <w:lang w:eastAsia="zh-CN"/>
        </w:rPr>
        <w:t>X</w:t>
      </w:r>
      <w:r w:rsidRPr="003F45B7">
        <w:rPr>
          <w:rFonts w:hint="eastAsia"/>
        </w:rPr>
        <w:t>.</w:t>
      </w:r>
    </w:p>
    <w:p w14:paraId="40BC6017" w14:textId="77777777" w:rsidR="00036E32" w:rsidRPr="004520D7" w:rsidRDefault="00036E32" w:rsidP="00036E32">
      <w:pPr>
        <w:pStyle w:val="4"/>
        <w:rPr>
          <w:lang w:val="en-US" w:eastAsia="zh-CN"/>
        </w:rPr>
      </w:pPr>
      <w:bookmarkStart w:id="49" w:name="_Toc146299383"/>
      <w:r w:rsidRPr="004520D7">
        <w:rPr>
          <w:lang w:eastAsia="zh-CN"/>
        </w:rPr>
        <w:t>6</w:t>
      </w:r>
      <w:r>
        <w:rPr>
          <w:lang w:eastAsia="zh-CN"/>
        </w:rPr>
        <w:t>.46.8.</w:t>
      </w:r>
      <w:r>
        <w:rPr>
          <w:lang w:val="en-US" w:eastAsia="zh-CN"/>
        </w:rPr>
        <w:t>2</w:t>
      </w:r>
      <w:r w:rsidRPr="004520D7">
        <w:rPr>
          <w:lang w:eastAsia="zh-CN"/>
        </w:rPr>
        <w:tab/>
      </w:r>
      <w:r>
        <w:rPr>
          <w:lang w:val="en-US" w:eastAsia="zh-CN"/>
        </w:rPr>
        <w:t>Requirements</w:t>
      </w:r>
      <w:bookmarkEnd w:id="49"/>
    </w:p>
    <w:p w14:paraId="15BF2B00" w14:textId="77777777" w:rsidR="00036E32" w:rsidRDefault="00036E32" w:rsidP="00036E32">
      <w:r>
        <w:t xml:space="preserve">Subject to operator’s policies, a 5G system with satellite access shall be able to support S&amp;F Satellite operation for authorized UEs </w:t>
      </w:r>
      <w:proofErr w:type="gramStart"/>
      <w:r>
        <w:t>e.g.</w:t>
      </w:r>
      <w:proofErr w:type="gramEnd"/>
      <w:r>
        <w:t xml:space="preserve"> store data on the satellite when the feeder link is unavailable; and forward the data once the feeder link between the satellite and the ground segment becomes available.</w:t>
      </w:r>
    </w:p>
    <w:p w14:paraId="61E14DE7" w14:textId="77777777" w:rsidR="00036E32" w:rsidRDefault="00036E32" w:rsidP="00036E32">
      <w:r>
        <w:t>A 5G system with satellite access shall be able to inform a UE whether S&amp;F Satellite operation is applied.</w:t>
      </w:r>
    </w:p>
    <w:p w14:paraId="1B768BE2" w14:textId="77777777" w:rsidR="00036E32" w:rsidRDefault="00036E32" w:rsidP="00036E32">
      <w:r>
        <w:t>Subject to operator’s policies, a 5G system with satellite access supporting S&amp;F Satellite operation shall be able to allow the operator or a trusted 3rd party to apply, on a per UE and/or satellite basis, an S&amp;F data retention period.</w:t>
      </w:r>
    </w:p>
    <w:p w14:paraId="2DE12555" w14:textId="77777777" w:rsidR="00036E32" w:rsidRDefault="00036E32" w:rsidP="00036E32">
      <w:r>
        <w:t>Subject to operator’s policies, a 5G system with satellite access supporting S&amp;F Satellite operation shall be able to allow the operator or a trusted 3rd party to apply, on a per UE and/or satellite basis, an S&amp;F data storage quota.</w:t>
      </w:r>
    </w:p>
    <w:p w14:paraId="31620B9E" w14:textId="102F5A3F" w:rsidR="00036E32" w:rsidRDefault="005B61BB" w:rsidP="00036E32">
      <w:ins w:id="50" w:author="wanqing" w:date="2023-11-15T16:31:00Z">
        <w:r>
          <w:t xml:space="preserve">Subject to regulatory requirements and operator’s policy, </w:t>
        </w:r>
      </w:ins>
      <w:del w:id="51" w:author="wanqing" w:date="2023-11-15T16:31:00Z">
        <w:r w:rsidR="00036E32" w:rsidDel="005B61BB">
          <w:delText>A</w:delText>
        </w:r>
      </w:del>
      <w:ins w:id="52" w:author="wanqing" w:date="2023-11-15T16:31:00Z">
        <w:r>
          <w:t>a</w:t>
        </w:r>
      </w:ins>
      <w:r w:rsidR="00036E32">
        <w:t xml:space="preserve"> 5G system with satellite access supporting S&amp;F Satellite operation shall be able to support a mechanism to configure and provision specific </w:t>
      </w:r>
      <w:ins w:id="53" w:author="wanqing" w:date="2023-11-15T16:31:00Z">
        <w:r>
          <w:t xml:space="preserve">store and forward </w:t>
        </w:r>
      </w:ins>
      <w:del w:id="54" w:author="wanqing" w:date="2023-11-15T16:31:00Z">
        <w:r w:rsidR="00036E32" w:rsidDel="005B61BB">
          <w:delText xml:space="preserve">required </w:delText>
        </w:r>
      </w:del>
      <w:r w:rsidR="00036E32">
        <w:t xml:space="preserve">QoS and policies for </w:t>
      </w:r>
      <w:ins w:id="55" w:author="wanqing" w:date="2023-11-15T16:32:00Z">
        <w:r>
          <w:t xml:space="preserve">a </w:t>
        </w:r>
      </w:ins>
      <w:r w:rsidR="00036E32">
        <w:t>UE</w:t>
      </w:r>
      <w:del w:id="56" w:author="wanqing" w:date="2023-11-15T16:32:00Z">
        <w:r w:rsidR="00036E32" w:rsidDel="005B61BB">
          <w:delText>’s data subject to store and forward operation</w:delText>
        </w:r>
      </w:del>
      <w:r w:rsidR="00036E32">
        <w:t xml:space="preserve"> (e.g. forwarding priority, acknowledgment policy).</w:t>
      </w:r>
    </w:p>
    <w:p w14:paraId="196468CB" w14:textId="77777777" w:rsidR="00036E32" w:rsidRDefault="00036E32" w:rsidP="00036E32">
      <w:r>
        <w:t>A 5G system with satellite access supporting S&amp;F Satellite operation shall be able to provide related information (</w:t>
      </w:r>
      <w:proofErr w:type="gramStart"/>
      <w:r>
        <w:t>e.g.</w:t>
      </w:r>
      <w:proofErr w:type="gramEnd"/>
      <w:r>
        <w:t xml:space="preserve"> estimated delivery time to the authorised 3rd party) to an authorized UE.</w:t>
      </w:r>
    </w:p>
    <w:p w14:paraId="3C14F6A8" w14:textId="77777777" w:rsidR="00036E32" w:rsidRDefault="00036E32" w:rsidP="00036E32">
      <w:r>
        <w:t>A 5G system with satellite access shall be able to inform an authorised 3rd party whether S&amp;F Satellite operation is applied for communication with a UE and to provide related information (</w:t>
      </w:r>
      <w:proofErr w:type="gramStart"/>
      <w:r>
        <w:t>e.g.</w:t>
      </w:r>
      <w:proofErr w:type="gramEnd"/>
      <w:r>
        <w:t xml:space="preserve"> estimated delivery time to the authorised UE).</w:t>
      </w:r>
    </w:p>
    <w:p w14:paraId="0B476CBE" w14:textId="77777777" w:rsidR="00036E32" w:rsidRDefault="00036E32" w:rsidP="00036E32">
      <w: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4E23631B" w14:textId="77777777" w:rsidR="00036E32" w:rsidRDefault="00036E32" w:rsidP="00036E32">
      <w:pPr>
        <w:pStyle w:val="NO"/>
      </w:pPr>
      <w:r>
        <w:t>NOTE:</w:t>
      </w:r>
      <w:r>
        <w:tab/>
        <w:t xml:space="preserve">It is assumed </w:t>
      </w:r>
      <w:r w:rsidRPr="00634E3F">
        <w:t>that the satellite constellation knows which satellite has a f</w:t>
      </w:r>
      <w:r>
        <w:t>eeder link available. However, this is outside the scope of 3GPP.</w:t>
      </w:r>
    </w:p>
    <w:p w14:paraId="3E9DD17C" w14:textId="77777777" w:rsidR="00036E32" w:rsidRDefault="00036E32" w:rsidP="00036E32">
      <w:r>
        <w:t>Subject to operator’s policies, a 5G system with satellite access supporting the S&amp;F Satellite operation shall be able to support suitable means to resume communication between the satellite and the ground station once the feeder link becomes available.</w:t>
      </w:r>
    </w:p>
    <w:p w14:paraId="477A513F" w14:textId="77777777" w:rsidR="00036E32" w:rsidRDefault="00036E32" w:rsidP="00036E32">
      <w:r>
        <w:t>A 5G system with satellite access supporting S&amp;F Satellite operation shall support mechanisms for a UE to register with the network when the network is in S&amp;F Satellite operation.</w:t>
      </w:r>
    </w:p>
    <w:p w14:paraId="3A8BB780" w14:textId="77777777" w:rsidR="00036E32" w:rsidRDefault="00036E32" w:rsidP="00036E32">
      <w:r>
        <w:t>A 5G system with satellite access supporting S&amp;F Satellite operation shall support mechanisms to authorize subscribers for receiving services when the network is in S&amp;F Satellite operation.</w:t>
      </w:r>
    </w:p>
    <w:p w14:paraId="631C1641" w14:textId="77777777" w:rsidR="00854BC4" w:rsidRPr="00036E32" w:rsidDel="00DB161B" w:rsidRDefault="00854BC4" w:rsidP="006C24EE">
      <w:pPr>
        <w:rPr>
          <w:del w:id="57" w:author="Wan, Qing" w:date="2023-10-24T13:09:00Z"/>
          <w:noProof/>
          <w:lang w:eastAsia="zh-CN"/>
        </w:rPr>
      </w:pPr>
    </w:p>
    <w:p w14:paraId="478E9FB8" w14:textId="77777777"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922318" w14:textId="61F56703" w:rsidR="00854BC4" w:rsidRPr="00062A7C" w:rsidRDefault="00854BC4" w:rsidP="006C24EE">
      <w:pPr>
        <w:rPr>
          <w:noProof/>
          <w:lang w:eastAsia="zh-CN"/>
        </w:rPr>
      </w:pPr>
    </w:p>
    <w:sectPr w:rsidR="00854BC4" w:rsidRPr="00062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B21E" w14:textId="77777777" w:rsidR="00071226" w:rsidRDefault="00071226">
      <w:r>
        <w:separator/>
      </w:r>
    </w:p>
  </w:endnote>
  <w:endnote w:type="continuationSeparator" w:id="0">
    <w:p w14:paraId="01B624B0" w14:textId="77777777" w:rsidR="00071226" w:rsidRDefault="0007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0F0D" w14:textId="77777777" w:rsidR="00071226" w:rsidRDefault="00071226">
      <w:r>
        <w:separator/>
      </w:r>
    </w:p>
  </w:footnote>
  <w:footnote w:type="continuationSeparator" w:id="0">
    <w:p w14:paraId="64AECDA3" w14:textId="77777777" w:rsidR="00071226" w:rsidRDefault="0007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9B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D6C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24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2.55pt;height:75.2pt" o:bullet="t">
        <v:imagedata r:id="rId1" o:title="artAF2"/>
      </v:shape>
    </w:pict>
  </w:numPicBullet>
  <w:abstractNum w:abstractNumId="0"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47543119">
    <w:abstractNumId w:val="9"/>
  </w:num>
  <w:num w:numId="2" w16cid:durableId="2005889689">
    <w:abstractNumId w:val="4"/>
  </w:num>
  <w:num w:numId="3" w16cid:durableId="1391073226">
    <w:abstractNumId w:val="3"/>
  </w:num>
  <w:num w:numId="4" w16cid:durableId="816260337">
    <w:abstractNumId w:val="7"/>
  </w:num>
  <w:num w:numId="5" w16cid:durableId="425418717">
    <w:abstractNumId w:val="2"/>
  </w:num>
  <w:num w:numId="6" w16cid:durableId="515734362">
    <w:abstractNumId w:val="10"/>
  </w:num>
  <w:num w:numId="7" w16cid:durableId="1452213707">
    <w:abstractNumId w:val="0"/>
  </w:num>
  <w:num w:numId="8" w16cid:durableId="1201556878">
    <w:abstractNumId w:val="6"/>
  </w:num>
  <w:num w:numId="9" w16cid:durableId="71434772">
    <w:abstractNumId w:val="1"/>
  </w:num>
  <w:num w:numId="10" w16cid:durableId="533888860">
    <w:abstractNumId w:val="8"/>
  </w:num>
  <w:num w:numId="11" w16cid:durableId="16602353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qing">
    <w15:presenceInfo w15:providerId="AD" w15:userId="S::wanqing1@cictmobile.partner.onmschina.cn::669b8df6-b22e-4a71-b4ba-c35352b71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541F"/>
    <w:rsid w:val="00036E32"/>
    <w:rsid w:val="00044C69"/>
    <w:rsid w:val="00050BAE"/>
    <w:rsid w:val="0005642B"/>
    <w:rsid w:val="00057403"/>
    <w:rsid w:val="00061242"/>
    <w:rsid w:val="00061ADC"/>
    <w:rsid w:val="000629D4"/>
    <w:rsid w:val="00062A7C"/>
    <w:rsid w:val="00070503"/>
    <w:rsid w:val="00071226"/>
    <w:rsid w:val="00084B77"/>
    <w:rsid w:val="00084FD4"/>
    <w:rsid w:val="00086481"/>
    <w:rsid w:val="00090CA8"/>
    <w:rsid w:val="000A09B7"/>
    <w:rsid w:val="000A4ECF"/>
    <w:rsid w:val="000A6394"/>
    <w:rsid w:val="000B130C"/>
    <w:rsid w:val="000B2F89"/>
    <w:rsid w:val="000B7FED"/>
    <w:rsid w:val="000C038A"/>
    <w:rsid w:val="000C0A75"/>
    <w:rsid w:val="000C19F2"/>
    <w:rsid w:val="000C250B"/>
    <w:rsid w:val="000C5E0F"/>
    <w:rsid w:val="000C6598"/>
    <w:rsid w:val="000D44B3"/>
    <w:rsid w:val="000E3572"/>
    <w:rsid w:val="000E48BC"/>
    <w:rsid w:val="000E542C"/>
    <w:rsid w:val="000E67BE"/>
    <w:rsid w:val="000E6BF1"/>
    <w:rsid w:val="000E7160"/>
    <w:rsid w:val="00110F1A"/>
    <w:rsid w:val="00114BA1"/>
    <w:rsid w:val="00124566"/>
    <w:rsid w:val="00125B3A"/>
    <w:rsid w:val="00125CE3"/>
    <w:rsid w:val="00126F61"/>
    <w:rsid w:val="00127BEE"/>
    <w:rsid w:val="00145D43"/>
    <w:rsid w:val="00161076"/>
    <w:rsid w:val="001814AA"/>
    <w:rsid w:val="00192C46"/>
    <w:rsid w:val="001A08B3"/>
    <w:rsid w:val="001A7B60"/>
    <w:rsid w:val="001B1750"/>
    <w:rsid w:val="001B4BC5"/>
    <w:rsid w:val="001B52F0"/>
    <w:rsid w:val="001B5624"/>
    <w:rsid w:val="001B7A65"/>
    <w:rsid w:val="001C1803"/>
    <w:rsid w:val="001C5DE8"/>
    <w:rsid w:val="001D18FC"/>
    <w:rsid w:val="001D51C6"/>
    <w:rsid w:val="001E2B7F"/>
    <w:rsid w:val="001E41F3"/>
    <w:rsid w:val="001F28F0"/>
    <w:rsid w:val="001F3188"/>
    <w:rsid w:val="002044B2"/>
    <w:rsid w:val="00211980"/>
    <w:rsid w:val="0021488A"/>
    <w:rsid w:val="00216A70"/>
    <w:rsid w:val="0021799A"/>
    <w:rsid w:val="002248E3"/>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20AA"/>
    <w:rsid w:val="00292416"/>
    <w:rsid w:val="00295C81"/>
    <w:rsid w:val="002971F7"/>
    <w:rsid w:val="002977AD"/>
    <w:rsid w:val="002A2217"/>
    <w:rsid w:val="002A4567"/>
    <w:rsid w:val="002B19B2"/>
    <w:rsid w:val="002B32FD"/>
    <w:rsid w:val="002B5741"/>
    <w:rsid w:val="002B7BD0"/>
    <w:rsid w:val="002C4FB6"/>
    <w:rsid w:val="002D042B"/>
    <w:rsid w:val="002D0D05"/>
    <w:rsid w:val="002D69F7"/>
    <w:rsid w:val="002D711E"/>
    <w:rsid w:val="002E472E"/>
    <w:rsid w:val="002E5A54"/>
    <w:rsid w:val="002F0542"/>
    <w:rsid w:val="002F3F6F"/>
    <w:rsid w:val="002F64B8"/>
    <w:rsid w:val="002F69C4"/>
    <w:rsid w:val="00303B60"/>
    <w:rsid w:val="00305409"/>
    <w:rsid w:val="00305649"/>
    <w:rsid w:val="00312B5D"/>
    <w:rsid w:val="003141C8"/>
    <w:rsid w:val="003141FB"/>
    <w:rsid w:val="00315397"/>
    <w:rsid w:val="003224ED"/>
    <w:rsid w:val="00326FB9"/>
    <w:rsid w:val="00327016"/>
    <w:rsid w:val="00334EAD"/>
    <w:rsid w:val="0033677C"/>
    <w:rsid w:val="003441CE"/>
    <w:rsid w:val="00350F4A"/>
    <w:rsid w:val="00353D1B"/>
    <w:rsid w:val="003609EF"/>
    <w:rsid w:val="0036231A"/>
    <w:rsid w:val="00364338"/>
    <w:rsid w:val="003659D7"/>
    <w:rsid w:val="00372633"/>
    <w:rsid w:val="00374DD4"/>
    <w:rsid w:val="00385245"/>
    <w:rsid w:val="003862D9"/>
    <w:rsid w:val="003902C6"/>
    <w:rsid w:val="0039085D"/>
    <w:rsid w:val="00392A46"/>
    <w:rsid w:val="00396843"/>
    <w:rsid w:val="00397BBC"/>
    <w:rsid w:val="003B20EE"/>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54BB9"/>
    <w:rsid w:val="00461761"/>
    <w:rsid w:val="0046367D"/>
    <w:rsid w:val="0046466D"/>
    <w:rsid w:val="0046746C"/>
    <w:rsid w:val="00467514"/>
    <w:rsid w:val="004701C9"/>
    <w:rsid w:val="004A0E32"/>
    <w:rsid w:val="004A3581"/>
    <w:rsid w:val="004B75B7"/>
    <w:rsid w:val="004C159A"/>
    <w:rsid w:val="004C4C91"/>
    <w:rsid w:val="004D7379"/>
    <w:rsid w:val="004E27A6"/>
    <w:rsid w:val="004F118E"/>
    <w:rsid w:val="00510846"/>
    <w:rsid w:val="0051580D"/>
    <w:rsid w:val="00515FED"/>
    <w:rsid w:val="005170EE"/>
    <w:rsid w:val="00527C88"/>
    <w:rsid w:val="005303A4"/>
    <w:rsid w:val="005329EB"/>
    <w:rsid w:val="0053432F"/>
    <w:rsid w:val="005409AD"/>
    <w:rsid w:val="00542097"/>
    <w:rsid w:val="00543492"/>
    <w:rsid w:val="00544ECD"/>
    <w:rsid w:val="00547111"/>
    <w:rsid w:val="00553203"/>
    <w:rsid w:val="00567F49"/>
    <w:rsid w:val="00571651"/>
    <w:rsid w:val="00580734"/>
    <w:rsid w:val="00582925"/>
    <w:rsid w:val="00592D74"/>
    <w:rsid w:val="00593294"/>
    <w:rsid w:val="00594C68"/>
    <w:rsid w:val="00597459"/>
    <w:rsid w:val="005A2913"/>
    <w:rsid w:val="005A7D78"/>
    <w:rsid w:val="005A7DB8"/>
    <w:rsid w:val="005A7EF1"/>
    <w:rsid w:val="005B2037"/>
    <w:rsid w:val="005B5249"/>
    <w:rsid w:val="005B61BB"/>
    <w:rsid w:val="005B63A3"/>
    <w:rsid w:val="005C0D61"/>
    <w:rsid w:val="005C2795"/>
    <w:rsid w:val="005C2F7A"/>
    <w:rsid w:val="005C4CA8"/>
    <w:rsid w:val="005C7FA3"/>
    <w:rsid w:val="005D3BDE"/>
    <w:rsid w:val="005D5CE6"/>
    <w:rsid w:val="005E2C44"/>
    <w:rsid w:val="005E5236"/>
    <w:rsid w:val="006038D5"/>
    <w:rsid w:val="00607A3A"/>
    <w:rsid w:val="006120A8"/>
    <w:rsid w:val="006121BB"/>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6B53"/>
    <w:rsid w:val="006B46FB"/>
    <w:rsid w:val="006C24EE"/>
    <w:rsid w:val="006C5FB0"/>
    <w:rsid w:val="006C6A2C"/>
    <w:rsid w:val="006D02ED"/>
    <w:rsid w:val="006D16EB"/>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70A5"/>
    <w:rsid w:val="007408DC"/>
    <w:rsid w:val="00750ED8"/>
    <w:rsid w:val="007535F8"/>
    <w:rsid w:val="00755B1D"/>
    <w:rsid w:val="00772FBF"/>
    <w:rsid w:val="007733F7"/>
    <w:rsid w:val="0078248F"/>
    <w:rsid w:val="00792342"/>
    <w:rsid w:val="0079251F"/>
    <w:rsid w:val="007966A3"/>
    <w:rsid w:val="007977A8"/>
    <w:rsid w:val="007A2AB7"/>
    <w:rsid w:val="007A4F9D"/>
    <w:rsid w:val="007A68FB"/>
    <w:rsid w:val="007B06CA"/>
    <w:rsid w:val="007B2886"/>
    <w:rsid w:val="007B512A"/>
    <w:rsid w:val="007C2097"/>
    <w:rsid w:val="007D6327"/>
    <w:rsid w:val="007D6A07"/>
    <w:rsid w:val="007E4217"/>
    <w:rsid w:val="007F084D"/>
    <w:rsid w:val="007F5556"/>
    <w:rsid w:val="007F7259"/>
    <w:rsid w:val="007F72F7"/>
    <w:rsid w:val="008040A8"/>
    <w:rsid w:val="00814EAD"/>
    <w:rsid w:val="008226C3"/>
    <w:rsid w:val="00825A4D"/>
    <w:rsid w:val="008279FA"/>
    <w:rsid w:val="00832407"/>
    <w:rsid w:val="008344C8"/>
    <w:rsid w:val="008362EC"/>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24A25"/>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A7B38"/>
    <w:rsid w:val="009B136C"/>
    <w:rsid w:val="009B6336"/>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7D25"/>
    <w:rsid w:val="00A43373"/>
    <w:rsid w:val="00A47E70"/>
    <w:rsid w:val="00A50CF0"/>
    <w:rsid w:val="00A54A83"/>
    <w:rsid w:val="00A600DF"/>
    <w:rsid w:val="00A6076D"/>
    <w:rsid w:val="00A64758"/>
    <w:rsid w:val="00A65592"/>
    <w:rsid w:val="00A723B2"/>
    <w:rsid w:val="00A73E57"/>
    <w:rsid w:val="00A7671C"/>
    <w:rsid w:val="00A92136"/>
    <w:rsid w:val="00A96F37"/>
    <w:rsid w:val="00AA2CBC"/>
    <w:rsid w:val="00AA34BB"/>
    <w:rsid w:val="00AA4539"/>
    <w:rsid w:val="00AB09EF"/>
    <w:rsid w:val="00AB1F70"/>
    <w:rsid w:val="00AB3BA8"/>
    <w:rsid w:val="00AC000A"/>
    <w:rsid w:val="00AC5820"/>
    <w:rsid w:val="00AD1CD8"/>
    <w:rsid w:val="00B02EE9"/>
    <w:rsid w:val="00B12F39"/>
    <w:rsid w:val="00B13BB8"/>
    <w:rsid w:val="00B17535"/>
    <w:rsid w:val="00B258BB"/>
    <w:rsid w:val="00B30E7E"/>
    <w:rsid w:val="00B37E17"/>
    <w:rsid w:val="00B451C3"/>
    <w:rsid w:val="00B55FD7"/>
    <w:rsid w:val="00B62DE2"/>
    <w:rsid w:val="00B67B97"/>
    <w:rsid w:val="00B70FC2"/>
    <w:rsid w:val="00B729EE"/>
    <w:rsid w:val="00B82EBB"/>
    <w:rsid w:val="00B87899"/>
    <w:rsid w:val="00B968C8"/>
    <w:rsid w:val="00B978BE"/>
    <w:rsid w:val="00BA2669"/>
    <w:rsid w:val="00BA3EC5"/>
    <w:rsid w:val="00BA51D9"/>
    <w:rsid w:val="00BB0DEA"/>
    <w:rsid w:val="00BB5DFC"/>
    <w:rsid w:val="00BB79B0"/>
    <w:rsid w:val="00BC7459"/>
    <w:rsid w:val="00BD279D"/>
    <w:rsid w:val="00BD5B6F"/>
    <w:rsid w:val="00BD5F6E"/>
    <w:rsid w:val="00BD6BB8"/>
    <w:rsid w:val="00BE21DD"/>
    <w:rsid w:val="00BF11A7"/>
    <w:rsid w:val="00C05585"/>
    <w:rsid w:val="00C06EAB"/>
    <w:rsid w:val="00C10171"/>
    <w:rsid w:val="00C1538A"/>
    <w:rsid w:val="00C16825"/>
    <w:rsid w:val="00C2159B"/>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337F"/>
    <w:rsid w:val="00CD6D06"/>
    <w:rsid w:val="00CE14E9"/>
    <w:rsid w:val="00CE2DC7"/>
    <w:rsid w:val="00CE3F90"/>
    <w:rsid w:val="00CF0E2E"/>
    <w:rsid w:val="00CF4099"/>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80C56"/>
    <w:rsid w:val="00D82A98"/>
    <w:rsid w:val="00D950DE"/>
    <w:rsid w:val="00DA0729"/>
    <w:rsid w:val="00DA1DEF"/>
    <w:rsid w:val="00DA6A9A"/>
    <w:rsid w:val="00DB161B"/>
    <w:rsid w:val="00DB18D6"/>
    <w:rsid w:val="00DB6983"/>
    <w:rsid w:val="00DC0079"/>
    <w:rsid w:val="00DD03F6"/>
    <w:rsid w:val="00DD055A"/>
    <w:rsid w:val="00DD31CA"/>
    <w:rsid w:val="00DD396F"/>
    <w:rsid w:val="00DD7F26"/>
    <w:rsid w:val="00DE2F9E"/>
    <w:rsid w:val="00DE34CF"/>
    <w:rsid w:val="00DE687F"/>
    <w:rsid w:val="00DF2AFE"/>
    <w:rsid w:val="00DF3D73"/>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63D09"/>
    <w:rsid w:val="00E65128"/>
    <w:rsid w:val="00E6771E"/>
    <w:rsid w:val="00E6781C"/>
    <w:rsid w:val="00E72BD2"/>
    <w:rsid w:val="00E90897"/>
    <w:rsid w:val="00EA16D3"/>
    <w:rsid w:val="00EA6CED"/>
    <w:rsid w:val="00EB09B7"/>
    <w:rsid w:val="00EC5448"/>
    <w:rsid w:val="00EE5DD5"/>
    <w:rsid w:val="00EE7D7C"/>
    <w:rsid w:val="00EF09F6"/>
    <w:rsid w:val="00EF4E38"/>
    <w:rsid w:val="00F01C85"/>
    <w:rsid w:val="00F168CB"/>
    <w:rsid w:val="00F22BF5"/>
    <w:rsid w:val="00F25D98"/>
    <w:rsid w:val="00F2680B"/>
    <w:rsid w:val="00F300FB"/>
    <w:rsid w:val="00F33800"/>
    <w:rsid w:val="00F37385"/>
    <w:rsid w:val="00F55BCA"/>
    <w:rsid w:val="00F55C06"/>
    <w:rsid w:val="00F729FB"/>
    <w:rsid w:val="00F80343"/>
    <w:rsid w:val="00F965C5"/>
    <w:rsid w:val="00F96B0B"/>
    <w:rsid w:val="00FA3379"/>
    <w:rsid w:val="00FA4BD0"/>
    <w:rsid w:val="00FB3C1F"/>
    <w:rsid w:val="00FB6386"/>
    <w:rsid w:val="00FD1C93"/>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ad">
    <w:name w:val="批注文字 字符"/>
    <w:basedOn w:val="a0"/>
    <w:link w:val="ac"/>
    <w:rsid w:val="00863233"/>
    <w:rPr>
      <w:rFonts w:ascii="Times New Roman" w:hAnsi="Times New Roman"/>
      <w:lang w:val="en-GB" w:eastAsia="en-US"/>
    </w:rPr>
  </w:style>
  <w:style w:type="paragraph" w:styleId="af2">
    <w:name w:val="List Paragraph"/>
    <w:basedOn w:val="a"/>
    <w:uiPriority w:val="34"/>
    <w:qFormat/>
    <w:rsid w:val="0086128A"/>
    <w:pPr>
      <w:ind w:left="720"/>
      <w:contextualSpacing/>
    </w:pPr>
  </w:style>
  <w:style w:type="paragraph" w:styleId="af3">
    <w:name w:val="Revision"/>
    <w:hidden/>
    <w:uiPriority w:val="99"/>
    <w:semiHidden/>
    <w:rsid w:val="00271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AD00-BB36-4414-8459-1FA2444A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1730</TotalTime>
  <Pages>4</Pages>
  <Words>1408</Words>
  <Characters>8030</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wanqing</cp:lastModifiedBy>
  <cp:revision>255</cp:revision>
  <cp:lastPrinted>1900-12-31T23:00:00Z</cp:lastPrinted>
  <dcterms:created xsi:type="dcterms:W3CDTF">2022-08-22T09:35:00Z</dcterms:created>
  <dcterms:modified xsi:type="dcterms:W3CDTF">2023-11-16T21:28:00Z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